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00CE509D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1D47F0">
        <w:rPr>
          <w:b/>
          <w:i/>
          <w:noProof/>
          <w:sz w:val="28"/>
        </w:rPr>
        <w:t>4815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6CB20B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50E">
        <w:rPr>
          <w:rFonts w:ascii="Arial" w:hAnsi="Arial" w:cs="Arial" w:hint="eastAsia"/>
          <w:b/>
          <w:lang w:eastAsia="en-GB"/>
        </w:rPr>
        <w:t>Rel-</w:t>
      </w:r>
      <w:r w:rsidR="003C150E">
        <w:rPr>
          <w:rFonts w:ascii="Arial" w:hAnsi="Arial" w:cs="Arial"/>
          <w:b/>
          <w:lang w:eastAsia="en-GB"/>
        </w:rPr>
        <w:t>20</w:t>
      </w:r>
      <w:r w:rsidR="003C150E">
        <w:rPr>
          <w:rFonts w:ascii="Arial" w:hAnsi="Arial" w:cs="Arial" w:hint="eastAsia"/>
          <w:b/>
          <w:lang w:eastAsia="en-GB"/>
        </w:rPr>
        <w:t xml:space="preserve"> pCR </w:t>
      </w:r>
      <w:r w:rsidR="003C150E">
        <w:rPr>
          <w:rFonts w:ascii="Arial" w:hAnsi="Arial" w:cs="Arial"/>
          <w:b/>
          <w:lang w:eastAsia="en-GB"/>
        </w:rPr>
        <w:t>32</w:t>
      </w:r>
      <w:r w:rsidR="003C150E">
        <w:rPr>
          <w:rFonts w:ascii="Arial" w:hAnsi="Arial" w:cs="Arial" w:hint="eastAsia"/>
          <w:b/>
          <w:lang w:eastAsia="en-GB"/>
        </w:rPr>
        <w:t>.</w:t>
      </w:r>
      <w:r w:rsidR="003C150E">
        <w:rPr>
          <w:rFonts w:ascii="Arial" w:hAnsi="Arial" w:cs="Arial"/>
          <w:b/>
          <w:lang w:eastAsia="en-GB"/>
        </w:rPr>
        <w:t xml:space="preserve">872 </w:t>
      </w:r>
      <w:r w:rsidR="00B41FB0" w:rsidRPr="007157F6">
        <w:rPr>
          <w:rFonts w:ascii="Arial" w:hAnsi="Arial" w:cs="Arial"/>
          <w:b/>
        </w:rPr>
        <w:t xml:space="preserve">Introduce the </w:t>
      </w:r>
      <w:r w:rsidR="00B41FB0">
        <w:rPr>
          <w:rFonts w:ascii="Arial" w:hAnsi="Arial" w:cs="Arial"/>
          <w:b/>
        </w:rPr>
        <w:t>usecase</w:t>
      </w:r>
      <w:r w:rsidR="00B41FB0" w:rsidRPr="007157F6">
        <w:rPr>
          <w:rFonts w:ascii="Arial" w:hAnsi="Arial" w:cs="Arial"/>
          <w:b/>
        </w:rPr>
        <w:t xml:space="preserve"> on </w:t>
      </w:r>
      <w:r w:rsidR="006121D3">
        <w:rPr>
          <w:rFonts w:ascii="Arial" w:hAnsi="Arial" w:cs="Arial"/>
          <w:b/>
        </w:rPr>
        <w:t>Home Routed</w:t>
      </w:r>
      <w:r w:rsidR="00B41FB0" w:rsidRPr="000802DC">
        <w:rPr>
          <w:rFonts w:ascii="Arial" w:hAnsi="Arial" w:cs="Arial"/>
          <w:b/>
        </w:rPr>
        <w:t xml:space="preserve">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7C25E58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4260C5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4260C5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F023F7B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4260C5">
        <w:rPr>
          <w:b/>
          <w:i/>
        </w:rPr>
        <w:t>32</w:t>
      </w:r>
      <w:r>
        <w:rPr>
          <w:b/>
          <w:i/>
        </w:rPr>
        <w:t>.</w:t>
      </w:r>
      <w:r w:rsidR="004260C5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FD0993">
        <w:rPr>
          <w:b/>
          <w:i/>
        </w:rPr>
        <w:t>a</w:t>
      </w:r>
      <w:r>
        <w:rPr>
          <w:b/>
          <w:i/>
        </w:rPr>
        <w:t xml:space="preserve"> usecase</w:t>
      </w:r>
      <w:r w:rsidRPr="001B7852">
        <w:rPr>
          <w:b/>
          <w:i/>
        </w:rPr>
        <w:t xml:space="preserve"> on </w:t>
      </w:r>
      <w:r w:rsidR="003F1C9E">
        <w:rPr>
          <w:b/>
          <w:i/>
        </w:rPr>
        <w:t>Home Routed</w:t>
      </w:r>
      <w:r w:rsidRPr="00B0514D">
        <w:rPr>
          <w:b/>
          <w:i/>
        </w:rPr>
        <w:t xml:space="preserve">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7F8B2D4" w14:textId="77777777" w:rsidR="00CB03FB" w:rsidRDefault="00CB03FB" w:rsidP="00CB03FB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1F7FC59A" w:rsidR="00C022E3" w:rsidRDefault="00D720A5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="00E4239A"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E490D15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CB03FB">
        <w:t>32</w:t>
      </w:r>
      <w:r w:rsidRPr="00AD0FBE">
        <w:t>.</w:t>
      </w:r>
      <w:r w:rsidR="00CB03FB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2DBC3B" w14:textId="2896F4F9" w:rsidR="008900E2" w:rsidRPr="0035753C" w:rsidRDefault="008900E2" w:rsidP="008900E2">
      <w:pPr>
        <w:keepNext/>
        <w:keepLines/>
        <w:spacing w:before="180"/>
        <w:ind w:left="1134" w:hanging="1134"/>
        <w:outlineLvl w:val="1"/>
        <w:rPr>
          <w:ins w:id="2" w:author="Huawei-0926" w:date="2025-09-28T19:29:00Z"/>
          <w:rFonts w:ascii="Arial" w:eastAsia="等线" w:hAnsi="Arial"/>
          <w:sz w:val="32"/>
        </w:rPr>
      </w:pPr>
      <w:bookmarkStart w:id="3" w:name="_Toc202523670"/>
      <w:bookmarkEnd w:id="1"/>
      <w:ins w:id="4" w:author="Huawei-0926" w:date="2025-09-28T19:29:00Z">
        <w:r w:rsidRPr="0035753C">
          <w:rPr>
            <w:rFonts w:ascii="Arial" w:eastAsia="等线" w:hAnsi="Arial"/>
            <w:sz w:val="32"/>
          </w:rPr>
          <w:t>5.</w:t>
        </w:r>
        <w:r w:rsidRPr="0035753C">
          <w:rPr>
            <w:rFonts w:ascii="Arial" w:hAnsi="Arial"/>
            <w:sz w:val="32"/>
          </w:rPr>
          <w:t>x</w:t>
        </w:r>
        <w:r w:rsidRPr="0035753C">
          <w:rPr>
            <w:rFonts w:ascii="Arial" w:eastAsia="等线" w:hAnsi="Arial"/>
            <w:sz w:val="32"/>
          </w:rPr>
          <w:tab/>
          <w:t xml:space="preserve">Topic </w:t>
        </w:r>
        <w:r>
          <w:rPr>
            <w:rFonts w:ascii="Arial" w:hAnsi="Arial"/>
            <w:sz w:val="32"/>
          </w:rPr>
          <w:t>z</w:t>
        </w:r>
        <w:r w:rsidRPr="0035753C">
          <w:rPr>
            <w:rFonts w:ascii="Arial" w:eastAsia="等线" w:hAnsi="Arial"/>
            <w:sz w:val="32"/>
          </w:rPr>
          <w:t xml:space="preserve">: </w:t>
        </w:r>
        <w:bookmarkEnd w:id="3"/>
        <w:r w:rsidRPr="0035753C">
          <w:rPr>
            <w:rFonts w:ascii="Arial" w:eastAsia="等线" w:hAnsi="Arial"/>
            <w:sz w:val="32"/>
          </w:rPr>
          <w:t xml:space="preserve">Home </w:t>
        </w:r>
        <w:r>
          <w:rPr>
            <w:rFonts w:ascii="Arial" w:eastAsia="等线" w:hAnsi="Arial"/>
            <w:sz w:val="32"/>
          </w:rPr>
          <w:t>R</w:t>
        </w:r>
        <w:r w:rsidRPr="0035753C">
          <w:rPr>
            <w:rFonts w:ascii="Arial" w:eastAsia="等线" w:hAnsi="Arial"/>
            <w:sz w:val="32"/>
          </w:rPr>
          <w:t xml:space="preserve">outed </w:t>
        </w:r>
      </w:ins>
      <w:ins w:id="5" w:author="Huawei-0926" w:date="2025-09-28T19:30:00Z">
        <w:r w:rsidR="00354C36">
          <w:rPr>
            <w:rFonts w:ascii="Arial" w:eastAsia="等线" w:hAnsi="Arial"/>
            <w:sz w:val="32"/>
          </w:rPr>
          <w:t xml:space="preserve">charging </w:t>
        </w:r>
      </w:ins>
      <w:ins w:id="6" w:author="Huawei-0926" w:date="2025-09-28T19:29:00Z">
        <w:r w:rsidRPr="0035753C">
          <w:rPr>
            <w:rFonts w:ascii="Arial" w:eastAsia="等线" w:hAnsi="Arial"/>
            <w:sz w:val="32"/>
          </w:rPr>
          <w:t>scenario</w:t>
        </w:r>
      </w:ins>
    </w:p>
    <w:p w14:paraId="149AEE37" w14:textId="77777777" w:rsidR="008900E2" w:rsidRPr="00610A2D" w:rsidRDefault="008900E2" w:rsidP="008900E2">
      <w:pPr>
        <w:pStyle w:val="30"/>
        <w:overflowPunct w:val="0"/>
        <w:autoSpaceDE w:val="0"/>
        <w:autoSpaceDN w:val="0"/>
        <w:adjustRightInd w:val="0"/>
        <w:textAlignment w:val="baseline"/>
        <w:rPr>
          <w:ins w:id="7" w:author="Huawei-0926" w:date="2025-09-28T19:29:00Z"/>
          <w:rFonts w:eastAsia="Times New Roman"/>
          <w:lang w:eastAsia="zh-CN"/>
        </w:rPr>
      </w:pPr>
      <w:ins w:id="8" w:author="Huawei-0926" w:date="2025-09-28T19:29:00Z">
        <w:r w:rsidRPr="00610A2D">
          <w:rPr>
            <w:rFonts w:eastAsia="Times New Roman"/>
            <w:lang w:eastAsia="zh-CN"/>
          </w:rPr>
          <w:t>5.x.</w:t>
        </w:r>
        <w:r>
          <w:rPr>
            <w:rFonts w:eastAsia="Times New Roman"/>
            <w:lang w:eastAsia="zh-CN"/>
          </w:rPr>
          <w:t>1</w:t>
        </w:r>
        <w:r w:rsidRPr="00610A2D">
          <w:rPr>
            <w:rFonts w:eastAsia="Times New Roman"/>
            <w:lang w:eastAsia="zh-CN"/>
          </w:rPr>
          <w:tab/>
          <w:t>Use Case</w:t>
        </w:r>
        <w:r>
          <w:rPr>
            <w:rFonts w:eastAsia="Times New Roman"/>
            <w:lang w:eastAsia="zh-CN"/>
          </w:rPr>
          <w:t>s</w:t>
        </w:r>
      </w:ins>
    </w:p>
    <w:p w14:paraId="16B17219" w14:textId="77777777" w:rsidR="008900E2" w:rsidRPr="0035753C" w:rsidRDefault="008900E2" w:rsidP="008900E2">
      <w:pPr>
        <w:keepNext/>
        <w:keepLines/>
        <w:spacing w:before="120"/>
        <w:ind w:left="1418" w:hanging="1418"/>
        <w:outlineLvl w:val="3"/>
        <w:rPr>
          <w:ins w:id="9" w:author="Huawei-0926" w:date="2025-09-28T19:29:00Z"/>
          <w:rFonts w:ascii="Arial" w:eastAsia="Times New Roman" w:hAnsi="Arial"/>
          <w:sz w:val="24"/>
          <w:lang w:bidi="ar-IQ"/>
        </w:rPr>
      </w:pPr>
      <w:ins w:id="10" w:author="Huawei-0926" w:date="2025-09-28T19:29:00Z"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>5.x.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>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ab/>
          <w:t xml:space="preserve">Use Case </w:t>
        </w:r>
        <w:r w:rsidRPr="0035753C">
          <w:rPr>
            <w:rFonts w:ascii="Arial" w:eastAsia="等线" w:hAnsi="Arial"/>
            <w:color w:val="000000"/>
            <w:sz w:val="24"/>
          </w:rPr>
          <w:t>#</w:t>
        </w:r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 xml:space="preserve">1: </w:t>
        </w:r>
        <w:r>
          <w:rPr>
            <w:rFonts w:ascii="Arial" w:eastAsia="等线" w:hAnsi="Arial"/>
            <w:noProof/>
            <w:sz w:val="24"/>
          </w:rPr>
          <w:t>F</w:t>
        </w:r>
        <w:r w:rsidRPr="0035753C">
          <w:rPr>
            <w:rFonts w:ascii="Arial" w:eastAsia="等线" w:hAnsi="Arial"/>
            <w:noProof/>
            <w:sz w:val="24"/>
          </w:rPr>
          <w:t>ailure</w:t>
        </w:r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 xml:space="preserve"> of 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one charging session</w:t>
        </w:r>
        <w:r w:rsidRPr="0035753C">
          <w:rPr>
            <w:rFonts w:ascii="Arial" w:eastAsia="Times New Roman" w:hAnsi="Arial"/>
            <w:sz w:val="24"/>
            <w:lang w:bidi="ar-IQ"/>
          </w:rPr>
          <w:t xml:space="preserve"> </w:t>
        </w:r>
      </w:ins>
    </w:p>
    <w:p w14:paraId="3072F2D0" w14:textId="0A2E554C" w:rsidR="008900E2" w:rsidRPr="0035753C" w:rsidRDefault="008900E2" w:rsidP="008900E2">
      <w:pPr>
        <w:rPr>
          <w:ins w:id="11" w:author="Huawei-0926" w:date="2025-09-28T19:29:00Z"/>
          <w:rFonts w:eastAsia="Times New Roman"/>
          <w:lang w:bidi="ar-IQ"/>
        </w:rPr>
      </w:pPr>
      <w:ins w:id="12" w:author="Huawei-0926" w:date="2025-09-28T19:29:00Z">
        <w:r>
          <w:rPr>
            <w:rFonts w:eastAsia="等线"/>
            <w:color w:val="000000"/>
            <w:lang w:eastAsia="zh-CN"/>
          </w:rPr>
          <w:t>I</w:t>
        </w:r>
        <w:r w:rsidRPr="0035753C">
          <w:rPr>
            <w:rFonts w:eastAsia="等线"/>
            <w:color w:val="000000"/>
            <w:lang w:eastAsia="zh-CN"/>
          </w:rPr>
          <w:t xml:space="preserve">n the HR roaming </w:t>
        </w:r>
        <w:r>
          <w:rPr>
            <w:rFonts w:eastAsia="等线"/>
            <w:color w:val="000000"/>
            <w:lang w:eastAsia="zh-CN"/>
          </w:rPr>
          <w:t xml:space="preserve">charging </w:t>
        </w:r>
        <w:r w:rsidRPr="0035753C">
          <w:rPr>
            <w:rFonts w:eastAsia="等线"/>
            <w:color w:val="000000"/>
            <w:lang w:eastAsia="zh-CN"/>
          </w:rPr>
          <w:t>architecture</w:t>
        </w:r>
        <w:r>
          <w:rPr>
            <w:rFonts w:eastAsia="等线"/>
            <w:color w:val="000000"/>
            <w:lang w:eastAsia="zh-CN"/>
          </w:rPr>
          <w:t>, f</w:t>
        </w:r>
        <w:r w:rsidRPr="00504213">
          <w:rPr>
            <w:rFonts w:eastAsia="等线"/>
            <w:color w:val="000000"/>
            <w:lang w:eastAsia="zh-CN"/>
          </w:rPr>
          <w:t>or a specific PDU session</w:t>
        </w:r>
        <w:r>
          <w:rPr>
            <w:rFonts w:eastAsia="等线"/>
            <w:color w:val="000000"/>
            <w:lang w:eastAsia="zh-CN"/>
          </w:rPr>
          <w:t xml:space="preserve">, </w:t>
        </w:r>
        <w:r w:rsidRPr="009B6ACD">
          <w:rPr>
            <w:rFonts w:eastAsia="等线"/>
            <w:color w:val="000000"/>
            <w:lang w:eastAsia="zh-CN"/>
          </w:rPr>
          <w:t>there are two charging session</w:t>
        </w:r>
        <w:r>
          <w:rPr>
            <w:rFonts w:eastAsia="等线"/>
            <w:color w:val="000000"/>
            <w:lang w:eastAsia="zh-CN"/>
          </w:rPr>
          <w:t xml:space="preserve">s </w:t>
        </w:r>
        <w:r w:rsidRPr="0035753C">
          <w:rPr>
            <w:rFonts w:eastAsia="等线"/>
            <w:color w:val="000000"/>
            <w:lang w:eastAsia="zh-CN"/>
          </w:rPr>
          <w:t>simultaneously</w:t>
        </w:r>
        <w:r>
          <w:rPr>
            <w:rFonts w:eastAsia="等线"/>
            <w:color w:val="000000"/>
            <w:lang w:eastAsia="zh-CN"/>
          </w:rPr>
          <w:t>. When</w:t>
        </w:r>
        <w:r w:rsidRPr="00153056">
          <w:rPr>
            <w:rFonts w:eastAsia="等线"/>
            <w:color w:val="000000"/>
            <w:lang w:eastAsia="zh-CN"/>
          </w:rPr>
          <w:t xml:space="preserve"> a failure </w:t>
        </w:r>
        <w:r>
          <w:rPr>
            <w:rFonts w:eastAsia="等线"/>
            <w:color w:val="000000"/>
            <w:lang w:eastAsia="zh-CN"/>
          </w:rPr>
          <w:t xml:space="preserve">is </w:t>
        </w:r>
        <w:r w:rsidRPr="00153056">
          <w:rPr>
            <w:rFonts w:eastAsia="等线"/>
            <w:color w:val="000000"/>
            <w:lang w:eastAsia="zh-CN"/>
          </w:rPr>
          <w:t xml:space="preserve">detected in one of the </w:t>
        </w:r>
        <w:r>
          <w:rPr>
            <w:rFonts w:eastAsia="等线"/>
            <w:color w:val="000000"/>
            <w:lang w:eastAsia="zh-CN"/>
          </w:rPr>
          <w:t>charging</w:t>
        </w:r>
        <w:r w:rsidRPr="00153056">
          <w:rPr>
            <w:rFonts w:eastAsia="等线"/>
            <w:color w:val="000000"/>
            <w:lang w:eastAsia="zh-CN"/>
          </w:rPr>
          <w:t xml:space="preserve"> sessions</w:t>
        </w:r>
        <w:r>
          <w:rPr>
            <w:rFonts w:eastAsia="等线"/>
            <w:color w:val="000000"/>
            <w:lang w:eastAsia="zh-CN"/>
          </w:rPr>
          <w:t xml:space="preserve">, </w:t>
        </w:r>
      </w:ins>
      <w:ins w:id="13" w:author="Huawei-1015" w:date="2025-10-15T16:31:00Z">
        <w:r w:rsidR="00EE5172">
          <w:rPr>
            <w:rFonts w:eastAsia="等线"/>
            <w:color w:val="000000"/>
            <w:lang w:eastAsia="zh-CN"/>
          </w:rPr>
          <w:t xml:space="preserve">How the charging system handles the </w:t>
        </w:r>
        <w:r w:rsidR="00EE5172">
          <w:rPr>
            <w:rFonts w:eastAsia="等线"/>
            <w:color w:val="000000"/>
            <w:lang w:eastAsia="zh-CN"/>
          </w:rPr>
          <w:t>failure</w:t>
        </w:r>
        <w:r w:rsidR="00EE5172">
          <w:rPr>
            <w:rFonts w:eastAsia="等线"/>
            <w:color w:val="000000"/>
            <w:lang w:eastAsia="zh-CN"/>
          </w:rPr>
          <w:t xml:space="preserve"> should be studied</w:t>
        </w:r>
      </w:ins>
      <w:ins w:id="14" w:author="Huawei-0926" w:date="2025-09-28T19:29:00Z">
        <w:r>
          <w:rPr>
            <w:rFonts w:eastAsia="等线"/>
            <w:lang w:val="en-US" w:eastAsia="zh-CN"/>
          </w:rPr>
          <w:t>.</w:t>
        </w:r>
      </w:ins>
    </w:p>
    <w:p w14:paraId="44D9E536" w14:textId="77777777" w:rsidR="008900E2" w:rsidRPr="0035753C" w:rsidRDefault="008900E2" w:rsidP="008900E2">
      <w:pPr>
        <w:jc w:val="center"/>
        <w:rPr>
          <w:ins w:id="15" w:author="Huawei-0926" w:date="2025-09-28T19:29:00Z"/>
          <w:rFonts w:eastAsia="等线"/>
          <w:noProof/>
        </w:rPr>
      </w:pPr>
      <w:ins w:id="16" w:author="Huawei-0926" w:date="2025-09-28T19:29:00Z">
        <w:r w:rsidRPr="0035753C">
          <w:rPr>
            <w:rFonts w:eastAsia="等线"/>
            <w:noProof/>
          </w:rPr>
          <w:object w:dxaOrig="10071" w:dyaOrig="3169" w14:anchorId="15BA67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5pt;height:123.5pt" o:ole="">
              <v:imagedata r:id="rId7" o:title=""/>
            </v:shape>
            <o:OLEObject Type="Embed" ProgID="Visio.Drawing.11" ShapeID="_x0000_i1025" DrawAspect="Content" ObjectID="_1822156420" r:id="rId8"/>
          </w:object>
        </w:r>
      </w:ins>
    </w:p>
    <w:p w14:paraId="763B25AD" w14:textId="77777777" w:rsidR="008900E2" w:rsidRPr="0035753C" w:rsidRDefault="008900E2" w:rsidP="008900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" w:author="Huawei-0926" w:date="2025-09-28T19:29:00Z"/>
          <w:rFonts w:ascii="Arial" w:eastAsia="Times New Roman" w:hAnsi="Arial"/>
          <w:b/>
        </w:rPr>
      </w:pPr>
      <w:ins w:id="18" w:author="Huawei-0926" w:date="2025-09-28T19:29:00Z">
        <w:r w:rsidRPr="0035753C">
          <w:rPr>
            <w:rFonts w:ascii="Arial" w:eastAsia="Times New Roman" w:hAnsi="Arial"/>
            <w:b/>
          </w:rPr>
          <w:t>Figure 5.x.</w:t>
        </w:r>
        <w:r>
          <w:rPr>
            <w:rFonts w:ascii="Arial" w:eastAsia="Times New Roman" w:hAnsi="Arial"/>
            <w:b/>
          </w:rPr>
          <w:t>1</w:t>
        </w:r>
        <w:r w:rsidRPr="0035753C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1</w:t>
        </w:r>
        <w:r w:rsidRPr="0035753C">
          <w:rPr>
            <w:rFonts w:ascii="Arial" w:eastAsia="Times New Roman" w:hAnsi="Arial"/>
            <w:b/>
          </w:rPr>
          <w:t xml:space="preserve">-1: An example of the failure between </w:t>
        </w:r>
        <w:r>
          <w:rPr>
            <w:rFonts w:ascii="Arial" w:eastAsia="Times New Roman" w:hAnsi="Arial"/>
            <w:b/>
          </w:rPr>
          <w:t>H-SMF</w:t>
        </w:r>
        <w:r w:rsidRPr="0035753C">
          <w:rPr>
            <w:rFonts w:ascii="Arial" w:eastAsia="Times New Roman" w:hAnsi="Arial"/>
            <w:b/>
          </w:rPr>
          <w:t xml:space="preserve"> and </w:t>
        </w:r>
        <w:r>
          <w:rPr>
            <w:rFonts w:ascii="Arial" w:eastAsia="Times New Roman" w:hAnsi="Arial"/>
            <w:b/>
          </w:rPr>
          <w:t>H</w:t>
        </w:r>
        <w:r w:rsidRPr="0035753C">
          <w:rPr>
            <w:rFonts w:ascii="Arial" w:eastAsia="Times New Roman" w:hAnsi="Arial"/>
            <w:b/>
          </w:rPr>
          <w:t xml:space="preserve">-CHF </w:t>
        </w:r>
        <w:bookmarkStart w:id="19" w:name="_Hlk209017579"/>
        <w:r w:rsidRPr="0035753C">
          <w:rPr>
            <w:rFonts w:ascii="Arial" w:eastAsia="Times New Roman" w:hAnsi="Arial" w:hint="eastAsia"/>
            <w:b/>
          </w:rPr>
          <w:t>in</w:t>
        </w:r>
        <w:r w:rsidRPr="0035753C">
          <w:rPr>
            <w:rFonts w:ascii="Arial" w:eastAsia="Times New Roman" w:hAnsi="Arial"/>
            <w:b/>
          </w:rPr>
          <w:t xml:space="preserve"> HR roaming</w:t>
        </w:r>
        <w:bookmarkEnd w:id="19"/>
      </w:ins>
    </w:p>
    <w:p w14:paraId="56214E9D" w14:textId="77777777" w:rsidR="008900E2" w:rsidRPr="0035753C" w:rsidRDefault="008900E2" w:rsidP="008900E2">
      <w:pPr>
        <w:rPr>
          <w:ins w:id="20" w:author="Huawei-0926" w:date="2025-09-28T19:29:00Z"/>
          <w:rFonts w:eastAsia="等线"/>
          <w:color w:val="000000"/>
        </w:rPr>
      </w:pPr>
      <w:ins w:id="21" w:author="Huawei-0926" w:date="2025-09-28T19:29:00Z">
        <w:r w:rsidRPr="0035753C">
          <w:rPr>
            <w:rFonts w:eastAsia="等线"/>
            <w:color w:val="000000"/>
            <w:lang w:eastAsia="zh-CN"/>
          </w:rPr>
          <w:t xml:space="preserve">The potential charging requirements for this UC are: </w:t>
        </w:r>
        <w:r w:rsidRPr="0035753C">
          <w:rPr>
            <w:rFonts w:eastAsia="等线"/>
            <w:bCs/>
            <w:color w:val="000000"/>
            <w:lang w:eastAsia="ko-KR"/>
          </w:rPr>
          <w:t>REQ-3GPPCH-LBHR-01</w:t>
        </w:r>
        <w:r w:rsidRPr="0035753C">
          <w:rPr>
            <w:rFonts w:eastAsia="等线"/>
            <w:color w:val="000000"/>
          </w:rPr>
          <w:t>.</w:t>
        </w:r>
      </w:ins>
    </w:p>
    <w:p w14:paraId="56D1C51C" w14:textId="77777777" w:rsidR="008900E2" w:rsidRPr="0035753C" w:rsidRDefault="008900E2" w:rsidP="008900E2">
      <w:pPr>
        <w:keepNext/>
        <w:keepLines/>
        <w:spacing w:before="120"/>
        <w:ind w:left="1134" w:hanging="1134"/>
        <w:outlineLvl w:val="2"/>
        <w:rPr>
          <w:ins w:id="22" w:author="Huawei-0926" w:date="2025-09-28T19:29:00Z"/>
          <w:rFonts w:ascii="Arial" w:hAnsi="Arial"/>
          <w:sz w:val="28"/>
        </w:rPr>
      </w:pPr>
      <w:bookmarkStart w:id="23" w:name="_Toc158019956"/>
      <w:bookmarkStart w:id="24" w:name="_Toc158362615"/>
      <w:ins w:id="25" w:author="Huawei-0926" w:date="2025-09-28T19:29:00Z">
        <w:r w:rsidRPr="0035753C">
          <w:rPr>
            <w:rFonts w:ascii="Arial" w:hAnsi="Arial"/>
            <w:sz w:val="28"/>
            <w:lang w:eastAsia="zh-CN"/>
          </w:rPr>
          <w:lastRenderedPageBreak/>
          <w:t>5</w:t>
        </w:r>
        <w:r w:rsidRPr="0035753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2</w:t>
        </w:r>
        <w:r w:rsidRPr="0035753C">
          <w:rPr>
            <w:rFonts w:ascii="Arial" w:hAnsi="Arial"/>
            <w:sz w:val="28"/>
          </w:rPr>
          <w:tab/>
          <w:t>Potential charging requirements</w:t>
        </w:r>
        <w:bookmarkEnd w:id="23"/>
        <w:bookmarkEnd w:id="24"/>
      </w:ins>
    </w:p>
    <w:p w14:paraId="4883A87A" w14:textId="773B4019" w:rsidR="008900E2" w:rsidRPr="0035753C" w:rsidRDefault="008900E2" w:rsidP="008900E2">
      <w:pPr>
        <w:rPr>
          <w:ins w:id="26" w:author="Huawei-0926" w:date="2025-09-28T19:29:00Z"/>
          <w:rFonts w:eastAsia="等线"/>
        </w:rPr>
      </w:pPr>
      <w:ins w:id="27" w:author="Huawei-0926" w:date="2025-09-28T19:29:00Z">
        <w:r w:rsidRPr="0035753C">
          <w:rPr>
            <w:rFonts w:eastAsia="等线"/>
            <w:b/>
            <w:bCs/>
            <w:color w:val="000000"/>
            <w:lang w:eastAsia="ko-KR"/>
          </w:rPr>
          <w:t>REQ-3GPP</w:t>
        </w:r>
        <w:r w:rsidRPr="0035753C">
          <w:rPr>
            <w:rFonts w:eastAsia="等线"/>
            <w:b/>
            <w:bCs/>
            <w:color w:val="000000"/>
            <w:lang w:eastAsia="zh-CN"/>
          </w:rPr>
          <w:t>CH</w:t>
        </w:r>
        <w:r w:rsidRPr="0035753C">
          <w:rPr>
            <w:rFonts w:eastAsia="等线"/>
            <w:b/>
            <w:bCs/>
            <w:color w:val="000000"/>
            <w:lang w:eastAsia="ko-KR"/>
          </w:rPr>
          <w:t>-LBHR-</w:t>
        </w:r>
        <w:r w:rsidRPr="0035753C">
          <w:rPr>
            <w:rFonts w:eastAsia="等线"/>
            <w:b/>
            <w:bCs/>
            <w:color w:val="000000"/>
            <w:lang w:eastAsia="zh-CN"/>
          </w:rPr>
          <w:t xml:space="preserve">01: </w:t>
        </w:r>
      </w:ins>
      <w:ins w:id="28" w:author="Huawei-0926" w:date="2025-09-28T19:34:00Z">
        <w:r w:rsidR="00AE6939">
          <w:rPr>
            <w:rFonts w:eastAsia="等线"/>
            <w:lang w:eastAsia="zh-CN"/>
          </w:rPr>
          <w:t>C</w:t>
        </w:r>
      </w:ins>
      <w:ins w:id="29" w:author="Huawei-0926" w:date="2025-09-28T19:29:00Z">
        <w:r>
          <w:rPr>
            <w:rFonts w:eastAsia="等线" w:hint="eastAsia"/>
            <w:lang w:eastAsia="zh-CN"/>
          </w:rPr>
          <w:t>harging</w:t>
        </w:r>
        <w:r>
          <w:rPr>
            <w:rFonts w:eastAsia="等线"/>
          </w:rPr>
          <w:t xml:space="preserve"> system</w:t>
        </w:r>
        <w:r w:rsidRPr="0035753C">
          <w:rPr>
            <w:rFonts w:eastAsia="等线"/>
          </w:rPr>
          <w:t xml:space="preserve"> </w:t>
        </w:r>
        <w:r w:rsidRPr="0035753C">
          <w:rPr>
            <w:rFonts w:eastAsia="等线" w:hint="eastAsia"/>
            <w:lang w:eastAsia="zh-CN"/>
          </w:rPr>
          <w:t>shall</w:t>
        </w:r>
        <w:r w:rsidRPr="0035753C">
          <w:rPr>
            <w:rFonts w:eastAsia="等线"/>
          </w:rPr>
          <w:t xml:space="preserve"> support </w:t>
        </w:r>
      </w:ins>
      <w:ins w:id="30" w:author="Huawei-1015" w:date="2025-10-15T16:34:00Z">
        <w:r w:rsidR="00EE5172" w:rsidRPr="00610A2D">
          <w:rPr>
            <w:rFonts w:eastAsia="Times New Roman"/>
          </w:rPr>
          <w:t xml:space="preserve">failure handling for the </w:t>
        </w:r>
      </w:ins>
      <w:ins w:id="31" w:author="Huawei-1015" w:date="2025-10-15T16:36:00Z">
        <w:r w:rsidR="004F4364" w:rsidRPr="004F4364">
          <w:rPr>
            <w:rFonts w:eastAsia="Times New Roman"/>
          </w:rPr>
          <w:t xml:space="preserve">Home Routed charging </w:t>
        </w:r>
      </w:ins>
      <w:ins w:id="32" w:author="Huawei-1015" w:date="2025-10-15T16:34:00Z">
        <w:r w:rsidR="00EE5172" w:rsidRPr="00610A2D">
          <w:rPr>
            <w:rFonts w:eastAsia="Times New Roman"/>
          </w:rPr>
          <w:t>scenario</w:t>
        </w:r>
      </w:ins>
      <w:ins w:id="33" w:author="Huawei-0926" w:date="2025-09-28T19:29:00Z">
        <w:r>
          <w:rPr>
            <w:rFonts w:eastAsia="等线"/>
            <w:noProof/>
            <w:lang w:eastAsia="zh-CN"/>
          </w:rPr>
          <w:t xml:space="preserve"> </w:t>
        </w:r>
      </w:ins>
      <w:ins w:id="34" w:author="Huawei-1015" w:date="2025-10-15T16:35:00Z">
        <w:r w:rsidR="004F4364" w:rsidRPr="0035753C">
          <w:rPr>
            <w:rFonts w:eastAsia="等线"/>
          </w:rPr>
          <w:t xml:space="preserve">in which </w:t>
        </w:r>
        <w:r w:rsidR="004F4364" w:rsidRPr="00153056">
          <w:rPr>
            <w:rFonts w:eastAsia="等线"/>
            <w:color w:val="000000"/>
            <w:lang w:eastAsia="zh-CN"/>
          </w:rPr>
          <w:t xml:space="preserve">a failure </w:t>
        </w:r>
        <w:r w:rsidR="004F4364">
          <w:rPr>
            <w:rFonts w:eastAsia="等线"/>
            <w:color w:val="000000"/>
            <w:lang w:eastAsia="zh-CN"/>
          </w:rPr>
          <w:t xml:space="preserve">is </w:t>
        </w:r>
        <w:r w:rsidR="004F4364" w:rsidRPr="00153056">
          <w:rPr>
            <w:rFonts w:eastAsia="等线"/>
            <w:color w:val="000000"/>
            <w:lang w:eastAsia="zh-CN"/>
          </w:rPr>
          <w:t xml:space="preserve">detected in one of the </w:t>
        </w:r>
        <w:r w:rsidR="004F4364">
          <w:rPr>
            <w:rFonts w:eastAsia="等线"/>
            <w:color w:val="000000"/>
            <w:lang w:eastAsia="zh-CN"/>
          </w:rPr>
          <w:t>charging</w:t>
        </w:r>
        <w:r w:rsidR="004F4364" w:rsidRPr="00153056">
          <w:rPr>
            <w:rFonts w:eastAsia="等线"/>
            <w:color w:val="000000"/>
            <w:lang w:eastAsia="zh-CN"/>
          </w:rPr>
          <w:t xml:space="preserve"> sessions</w:t>
        </w:r>
      </w:ins>
      <w:ins w:id="35" w:author="Huawei-0926" w:date="2025-09-28T19:29:00Z">
        <w:r w:rsidRPr="0035753C">
          <w:rPr>
            <w:rFonts w:eastAsia="等线"/>
            <w:lang w:eastAsia="zh-CN"/>
          </w:rPr>
          <w:t>.</w:t>
        </w:r>
      </w:ins>
    </w:p>
    <w:p w14:paraId="7B14AF40" w14:textId="4CB8FEAA" w:rsidR="00986C6F" w:rsidRPr="008900E2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FE953" w14:textId="77777777" w:rsidR="008F13BB" w:rsidRDefault="008F13BB">
      <w:r>
        <w:separator/>
      </w:r>
    </w:p>
  </w:endnote>
  <w:endnote w:type="continuationSeparator" w:id="0">
    <w:p w14:paraId="782C9104" w14:textId="77777777" w:rsidR="008F13BB" w:rsidRDefault="008F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B5EB2" w14:textId="77777777" w:rsidR="008F13BB" w:rsidRDefault="008F13BB">
      <w:r>
        <w:separator/>
      </w:r>
    </w:p>
  </w:footnote>
  <w:footnote w:type="continuationSeparator" w:id="0">
    <w:p w14:paraId="3A5AB0F7" w14:textId="77777777" w:rsidR="008F13BB" w:rsidRDefault="008F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  <w15:person w15:author="Huawei-1015">
    <w15:presenceInfo w15:providerId="None" w15:userId="Huawei-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6E68"/>
    <w:rsid w:val="00046389"/>
    <w:rsid w:val="0005705E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23C7B"/>
    <w:rsid w:val="001343B4"/>
    <w:rsid w:val="00147E06"/>
    <w:rsid w:val="00153056"/>
    <w:rsid w:val="00162676"/>
    <w:rsid w:val="00165816"/>
    <w:rsid w:val="00173FA3"/>
    <w:rsid w:val="00184B6F"/>
    <w:rsid w:val="001861E5"/>
    <w:rsid w:val="001953C2"/>
    <w:rsid w:val="001969DA"/>
    <w:rsid w:val="00197930"/>
    <w:rsid w:val="001B09D9"/>
    <w:rsid w:val="001B1652"/>
    <w:rsid w:val="001C3EC8"/>
    <w:rsid w:val="001C7FB2"/>
    <w:rsid w:val="001D2BD4"/>
    <w:rsid w:val="001D4258"/>
    <w:rsid w:val="001D47F0"/>
    <w:rsid w:val="001D6911"/>
    <w:rsid w:val="001E035B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2E5BE7"/>
    <w:rsid w:val="002F2418"/>
    <w:rsid w:val="0030628A"/>
    <w:rsid w:val="00311256"/>
    <w:rsid w:val="00346582"/>
    <w:rsid w:val="003502BF"/>
    <w:rsid w:val="0035122B"/>
    <w:rsid w:val="00353451"/>
    <w:rsid w:val="00354C36"/>
    <w:rsid w:val="0035753C"/>
    <w:rsid w:val="003612BE"/>
    <w:rsid w:val="00365672"/>
    <w:rsid w:val="00371032"/>
    <w:rsid w:val="00371B44"/>
    <w:rsid w:val="003A717F"/>
    <w:rsid w:val="003C122B"/>
    <w:rsid w:val="003C150E"/>
    <w:rsid w:val="003C4713"/>
    <w:rsid w:val="003C5A97"/>
    <w:rsid w:val="003C7A04"/>
    <w:rsid w:val="003D546B"/>
    <w:rsid w:val="003E42C0"/>
    <w:rsid w:val="003F185D"/>
    <w:rsid w:val="003F1C9E"/>
    <w:rsid w:val="003F1FAD"/>
    <w:rsid w:val="003F52B2"/>
    <w:rsid w:val="00405FE3"/>
    <w:rsid w:val="0041632F"/>
    <w:rsid w:val="00424E78"/>
    <w:rsid w:val="004260C5"/>
    <w:rsid w:val="00440414"/>
    <w:rsid w:val="004558E9"/>
    <w:rsid w:val="0045777E"/>
    <w:rsid w:val="004B3753"/>
    <w:rsid w:val="004B71B9"/>
    <w:rsid w:val="004C31D2"/>
    <w:rsid w:val="004D55C2"/>
    <w:rsid w:val="004E6B66"/>
    <w:rsid w:val="004F0E5C"/>
    <w:rsid w:val="004F4364"/>
    <w:rsid w:val="004F58D4"/>
    <w:rsid w:val="004F5A0A"/>
    <w:rsid w:val="00512A5C"/>
    <w:rsid w:val="00521131"/>
    <w:rsid w:val="00527C0B"/>
    <w:rsid w:val="005303AF"/>
    <w:rsid w:val="00537F7B"/>
    <w:rsid w:val="005410F6"/>
    <w:rsid w:val="0054774D"/>
    <w:rsid w:val="0055412D"/>
    <w:rsid w:val="00561035"/>
    <w:rsid w:val="005729C4"/>
    <w:rsid w:val="00577BC6"/>
    <w:rsid w:val="0059227B"/>
    <w:rsid w:val="005B0966"/>
    <w:rsid w:val="005B795D"/>
    <w:rsid w:val="005D0BD2"/>
    <w:rsid w:val="005D6F0A"/>
    <w:rsid w:val="00610508"/>
    <w:rsid w:val="006121D3"/>
    <w:rsid w:val="00613820"/>
    <w:rsid w:val="00630609"/>
    <w:rsid w:val="006351AB"/>
    <w:rsid w:val="00645C90"/>
    <w:rsid w:val="00652248"/>
    <w:rsid w:val="00657B80"/>
    <w:rsid w:val="00675B3C"/>
    <w:rsid w:val="0069495C"/>
    <w:rsid w:val="006C0B69"/>
    <w:rsid w:val="006D340A"/>
    <w:rsid w:val="00715A1D"/>
    <w:rsid w:val="00735DE7"/>
    <w:rsid w:val="00760BB0"/>
    <w:rsid w:val="0076157A"/>
    <w:rsid w:val="00770357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66413"/>
    <w:rsid w:val="00876B9A"/>
    <w:rsid w:val="00886CBD"/>
    <w:rsid w:val="008900E2"/>
    <w:rsid w:val="00890BAA"/>
    <w:rsid w:val="008933BF"/>
    <w:rsid w:val="008A10C4"/>
    <w:rsid w:val="008B0248"/>
    <w:rsid w:val="008D191D"/>
    <w:rsid w:val="008F13BB"/>
    <w:rsid w:val="008F5F33"/>
    <w:rsid w:val="0091046A"/>
    <w:rsid w:val="00924155"/>
    <w:rsid w:val="00926ABD"/>
    <w:rsid w:val="009326E1"/>
    <w:rsid w:val="00947F4E"/>
    <w:rsid w:val="00951527"/>
    <w:rsid w:val="00966D47"/>
    <w:rsid w:val="0096712A"/>
    <w:rsid w:val="00986C6F"/>
    <w:rsid w:val="00992312"/>
    <w:rsid w:val="009A45F7"/>
    <w:rsid w:val="009B6ACD"/>
    <w:rsid w:val="009C0DED"/>
    <w:rsid w:val="009D53AD"/>
    <w:rsid w:val="00A004B4"/>
    <w:rsid w:val="00A117D5"/>
    <w:rsid w:val="00A20ED6"/>
    <w:rsid w:val="00A37D7F"/>
    <w:rsid w:val="00A46410"/>
    <w:rsid w:val="00A50A1F"/>
    <w:rsid w:val="00A571EC"/>
    <w:rsid w:val="00A57688"/>
    <w:rsid w:val="00A6313B"/>
    <w:rsid w:val="00A72864"/>
    <w:rsid w:val="00A842E9"/>
    <w:rsid w:val="00A84A94"/>
    <w:rsid w:val="00AD02C0"/>
    <w:rsid w:val="00AD1DAA"/>
    <w:rsid w:val="00AE6939"/>
    <w:rsid w:val="00AF1E23"/>
    <w:rsid w:val="00AF7F81"/>
    <w:rsid w:val="00B01AFF"/>
    <w:rsid w:val="00B03CB5"/>
    <w:rsid w:val="00B05CC7"/>
    <w:rsid w:val="00B27E39"/>
    <w:rsid w:val="00B350D8"/>
    <w:rsid w:val="00B41FB0"/>
    <w:rsid w:val="00B66244"/>
    <w:rsid w:val="00B71047"/>
    <w:rsid w:val="00B76763"/>
    <w:rsid w:val="00B7732B"/>
    <w:rsid w:val="00B879F0"/>
    <w:rsid w:val="00BA7669"/>
    <w:rsid w:val="00BB306A"/>
    <w:rsid w:val="00BC25AA"/>
    <w:rsid w:val="00BC79CC"/>
    <w:rsid w:val="00BF682E"/>
    <w:rsid w:val="00C022E3"/>
    <w:rsid w:val="00C1472D"/>
    <w:rsid w:val="00C22D17"/>
    <w:rsid w:val="00C23C44"/>
    <w:rsid w:val="00C26BB2"/>
    <w:rsid w:val="00C30C26"/>
    <w:rsid w:val="00C403CD"/>
    <w:rsid w:val="00C4095A"/>
    <w:rsid w:val="00C4712D"/>
    <w:rsid w:val="00C555C9"/>
    <w:rsid w:val="00C94F55"/>
    <w:rsid w:val="00CA7D62"/>
    <w:rsid w:val="00CB03FB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512E"/>
    <w:rsid w:val="00D93BB3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4239A"/>
    <w:rsid w:val="00E67ABE"/>
    <w:rsid w:val="00E701B6"/>
    <w:rsid w:val="00E82D8D"/>
    <w:rsid w:val="00E90591"/>
    <w:rsid w:val="00E91FE1"/>
    <w:rsid w:val="00EA5E95"/>
    <w:rsid w:val="00ED4954"/>
    <w:rsid w:val="00ED5A43"/>
    <w:rsid w:val="00EE0943"/>
    <w:rsid w:val="00EE33A2"/>
    <w:rsid w:val="00EE5172"/>
    <w:rsid w:val="00F526B6"/>
    <w:rsid w:val="00F663C6"/>
    <w:rsid w:val="00F67A1C"/>
    <w:rsid w:val="00F7493F"/>
    <w:rsid w:val="00F82C5B"/>
    <w:rsid w:val="00F85325"/>
    <w:rsid w:val="00F8555F"/>
    <w:rsid w:val="00FB0B3F"/>
    <w:rsid w:val="00FB3E36"/>
    <w:rsid w:val="00FD0993"/>
    <w:rsid w:val="00FE6F70"/>
    <w:rsid w:val="00FF43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Huawei-1016</cp:lastModifiedBy>
  <cp:revision>61</cp:revision>
  <cp:lastPrinted>1899-12-31T23:00:00Z</cp:lastPrinted>
  <dcterms:created xsi:type="dcterms:W3CDTF">2024-04-24T14:08:00Z</dcterms:created>
  <dcterms:modified xsi:type="dcterms:W3CDTF">2025-10-16T13:39:00Z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